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7A6B5D" w14:textId="00C7A176" w:rsidR="00267CD3" w:rsidRDefault="00267CD3" w:rsidP="00267CD3">
      <w:pPr>
        <w:pStyle w:val="CRCoverPage"/>
        <w:tabs>
          <w:tab w:val="right" w:pos="9639"/>
        </w:tabs>
        <w:spacing w:after="0"/>
        <w:rPr>
          <w:b/>
          <w:i/>
          <w:noProof/>
          <w:sz w:val="28"/>
        </w:rPr>
      </w:pPr>
      <w:r>
        <w:rPr>
          <w:b/>
          <w:noProof/>
          <w:sz w:val="24"/>
        </w:rPr>
        <w:t>3GPP TSG-SA5 Meeting #15</w:t>
      </w:r>
      <w:r w:rsidR="001477FC">
        <w:rPr>
          <w:b/>
          <w:noProof/>
          <w:sz w:val="24"/>
        </w:rPr>
        <w:t>4</w:t>
      </w:r>
      <w:r>
        <w:rPr>
          <w:b/>
          <w:i/>
          <w:noProof/>
          <w:sz w:val="24"/>
        </w:rPr>
        <w:t xml:space="preserve"> </w:t>
      </w:r>
      <w:r>
        <w:rPr>
          <w:b/>
          <w:i/>
          <w:noProof/>
          <w:sz w:val="28"/>
        </w:rPr>
        <w:tab/>
        <w:t>S5-24</w:t>
      </w:r>
      <w:r w:rsidR="005B15A9">
        <w:rPr>
          <w:b/>
          <w:i/>
          <w:noProof/>
          <w:sz w:val="28"/>
        </w:rPr>
        <w:t>11</w:t>
      </w:r>
      <w:r w:rsidR="00182486">
        <w:rPr>
          <w:b/>
          <w:i/>
          <w:noProof/>
          <w:sz w:val="28"/>
        </w:rPr>
        <w:t>4</w:t>
      </w:r>
      <w:r w:rsidR="00C315F8">
        <w:rPr>
          <w:b/>
          <w:i/>
          <w:noProof/>
          <w:sz w:val="28"/>
        </w:rPr>
        <w:t>1</w:t>
      </w:r>
    </w:p>
    <w:p w14:paraId="7C758448" w14:textId="046D44B9" w:rsidR="00267CD3" w:rsidRPr="00DA53A0" w:rsidRDefault="001477FC" w:rsidP="00267CD3">
      <w:pPr>
        <w:pStyle w:val="Header"/>
        <w:rPr>
          <w:sz w:val="22"/>
          <w:szCs w:val="22"/>
        </w:rPr>
      </w:pPr>
      <w:r>
        <w:rPr>
          <w:sz w:val="24"/>
        </w:rPr>
        <w:t>Changsha</w:t>
      </w:r>
      <w:r w:rsidR="00267CD3">
        <w:rPr>
          <w:sz w:val="24"/>
        </w:rPr>
        <w:t xml:space="preserve">, </w:t>
      </w:r>
      <w:r>
        <w:rPr>
          <w:sz w:val="24"/>
        </w:rPr>
        <w:t>China</w:t>
      </w:r>
      <w:r w:rsidR="00267CD3">
        <w:rPr>
          <w:sz w:val="24"/>
        </w:rPr>
        <w:t xml:space="preserve">, </w:t>
      </w:r>
      <w:r w:rsidR="0023296E">
        <w:rPr>
          <w:sz w:val="24"/>
        </w:rPr>
        <w:t>15</w:t>
      </w:r>
      <w:r w:rsidR="00267CD3">
        <w:rPr>
          <w:sz w:val="24"/>
        </w:rPr>
        <w:t xml:space="preserve"> - </w:t>
      </w:r>
      <w:r w:rsidR="0023296E">
        <w:rPr>
          <w:sz w:val="24"/>
        </w:rPr>
        <w:t>19</w:t>
      </w:r>
      <w:r w:rsidR="00267CD3">
        <w:rPr>
          <w:sz w:val="24"/>
        </w:rPr>
        <w:t xml:space="preserve"> </w:t>
      </w:r>
      <w:r w:rsidR="0023296E">
        <w:rPr>
          <w:sz w:val="24"/>
        </w:rPr>
        <w:t>April</w:t>
      </w:r>
      <w:r w:rsidR="00267CD3">
        <w:rPr>
          <w:sz w:val="24"/>
        </w:rPr>
        <w:t xml:space="preserve"> 2024</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7B34DD" w:rsidR="001E41F3" w:rsidRPr="00410371" w:rsidRDefault="00000000" w:rsidP="00E13F3D">
            <w:pPr>
              <w:pStyle w:val="CRCoverPage"/>
              <w:spacing w:after="0"/>
              <w:jc w:val="right"/>
              <w:rPr>
                <w:b/>
                <w:noProof/>
                <w:sz w:val="28"/>
              </w:rPr>
            </w:pPr>
            <w:fldSimple w:instr=" DOCPROPERTY  Spec#  \* MERGEFORMAT ">
              <w:r w:rsidR="00031FF0">
                <w:rPr>
                  <w:b/>
                  <w:noProof/>
                  <w:sz w:val="28"/>
                </w:rPr>
                <w:t>32.421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35BA0A" w:rsidR="001E41F3" w:rsidRPr="00410371" w:rsidRDefault="00000000" w:rsidP="00547111">
            <w:pPr>
              <w:pStyle w:val="CRCoverPage"/>
              <w:spacing w:after="0"/>
              <w:rPr>
                <w:noProof/>
              </w:rPr>
            </w:pPr>
            <w:fldSimple w:instr=" DOCPROPERTY  Cr#  \* MERGEFORMAT ">
              <w:r w:rsidR="00CA0A57">
                <w:rPr>
                  <w:b/>
                  <w:noProof/>
                  <w:sz w:val="28"/>
                </w:rPr>
                <w:t>013</w:t>
              </w:r>
              <w:r w:rsidR="00C315F8">
                <w:rPr>
                  <w:b/>
                  <w:noProof/>
                  <w:sz w:val="28"/>
                </w:rPr>
                <w:t>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DC2B1A" w:rsidR="001E41F3" w:rsidRPr="00410371" w:rsidRDefault="00000000" w:rsidP="00E13F3D">
            <w:pPr>
              <w:pStyle w:val="CRCoverPage"/>
              <w:spacing w:after="0"/>
              <w:jc w:val="center"/>
              <w:rPr>
                <w:b/>
                <w:noProof/>
              </w:rPr>
            </w:pPr>
            <w:fldSimple w:instr=" DOCPROPERTY  Revision  \* MERGEFORMAT ">
              <w:r w:rsidR="00031FF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DEB37A" w:rsidR="001E41F3" w:rsidRPr="00410371" w:rsidRDefault="00000000">
            <w:pPr>
              <w:pStyle w:val="CRCoverPage"/>
              <w:spacing w:after="0"/>
              <w:jc w:val="center"/>
              <w:rPr>
                <w:noProof/>
                <w:sz w:val="28"/>
              </w:rPr>
            </w:pPr>
            <w:fldSimple w:instr=" DOCPROPERTY  Version  \* MERGEFORMAT ">
              <w:r w:rsidR="00E36F1E">
                <w:rPr>
                  <w:b/>
                  <w:noProof/>
                  <w:sz w:val="28"/>
                </w:rPr>
                <w:t>1</w:t>
              </w:r>
              <w:r w:rsidR="008A6CCC">
                <w:rPr>
                  <w:b/>
                  <w:noProof/>
                  <w:sz w:val="28"/>
                </w:rPr>
                <w:t>8</w:t>
              </w:r>
              <w:r w:rsidR="00E36F1E">
                <w:rPr>
                  <w:b/>
                  <w:noProof/>
                  <w:sz w:val="28"/>
                </w:rPr>
                <w:t>.</w:t>
              </w:r>
              <w:r w:rsidR="008A6CCC">
                <w:rPr>
                  <w:b/>
                  <w:noProof/>
                  <w:sz w:val="28"/>
                </w:rPr>
                <w:t>1</w:t>
              </w:r>
              <w:r w:rsidR="00E36F1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7BB00F" w:rsidR="00F25D98" w:rsidRDefault="00A77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FB3138" w:rsidR="001E41F3" w:rsidRDefault="00E36F1E">
            <w:pPr>
              <w:pStyle w:val="CRCoverPage"/>
              <w:spacing w:after="0"/>
              <w:ind w:left="100"/>
              <w:rPr>
                <w:noProof/>
              </w:rPr>
            </w:pPr>
            <w:r>
              <w:t>R1</w:t>
            </w:r>
            <w:r w:rsidR="00854209">
              <w:t>8</w:t>
            </w:r>
            <w:r>
              <w:t xml:space="preserve"> CR </w:t>
            </w:r>
            <w:r w:rsidR="009E2212">
              <w:t xml:space="preserve">32.421 missing Sec requirements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35CC7E" w:rsidR="001E41F3" w:rsidRDefault="009E221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EE0030" w:rsidR="001E41F3" w:rsidRDefault="00000000">
            <w:pPr>
              <w:pStyle w:val="CRCoverPage"/>
              <w:spacing w:after="0"/>
              <w:ind w:left="100"/>
              <w:rPr>
                <w:noProof/>
              </w:rPr>
            </w:pPr>
            <w:fldSimple w:instr=" DOCPROPERTY  RelatedWis  \* MERGEFORMAT ">
              <w:r w:rsidR="009E2212">
                <w:rPr>
                  <w:noProof/>
                </w:rPr>
                <w:t>TEI15</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6AF257" w:rsidR="001E41F3" w:rsidRDefault="00BF27A2">
            <w:pPr>
              <w:pStyle w:val="CRCoverPage"/>
              <w:spacing w:after="0"/>
              <w:ind w:left="100"/>
              <w:rPr>
                <w:noProof/>
              </w:rPr>
            </w:pPr>
            <w:r>
              <w:t>202</w:t>
            </w:r>
            <w:r w:rsidR="00267CD3">
              <w:t>4</w:t>
            </w:r>
            <w:r>
              <w:t>-</w:t>
            </w:r>
            <w:r w:rsidR="009E2212">
              <w:t>04</w:t>
            </w:r>
            <w:r w:rsidR="00AE5DD8">
              <w:t>-</w:t>
            </w:r>
            <w:r w:rsidR="00710BFB">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8D1377" w:rsidR="001E41F3" w:rsidRDefault="00700322"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54DF13" w:rsidR="001E41F3" w:rsidRDefault="00BF27A2">
            <w:pPr>
              <w:pStyle w:val="CRCoverPage"/>
              <w:spacing w:after="0"/>
              <w:ind w:left="100"/>
              <w:rPr>
                <w:noProof/>
              </w:rPr>
            </w:pPr>
            <w:r>
              <w:t>Rel-</w:t>
            </w:r>
            <w:r w:rsidR="00710BFB">
              <w:t>1</w:t>
            </w:r>
            <w:r w:rsidR="00514CA8">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8E1FC6" w:rsidR="001E41F3" w:rsidRDefault="00F7251D">
            <w:pPr>
              <w:pStyle w:val="CRCoverPage"/>
              <w:spacing w:after="0"/>
              <w:ind w:left="100"/>
              <w:rPr>
                <w:noProof/>
              </w:rPr>
            </w:pPr>
            <w:r>
              <w:rPr>
                <w:noProof/>
              </w:rPr>
              <w:t xml:space="preserve">As specified in TS33.401 and TS33.501, </w:t>
            </w:r>
            <w:r w:rsidR="00217B7D">
              <w:rPr>
                <w:noProof/>
              </w:rPr>
              <w:t xml:space="preserve">the stored </w:t>
            </w:r>
            <w:r w:rsidR="007D0B93">
              <w:rPr>
                <w:noProof/>
              </w:rPr>
              <w:t>security k</w:t>
            </w:r>
            <w:proofErr w:type="spellStart"/>
            <w:r w:rsidR="007D0B93">
              <w:t>eys</w:t>
            </w:r>
            <w:proofErr w:type="spellEnd"/>
            <w:r w:rsidR="007D0B93">
              <w:t xml:space="preserve"> shall never leave a secure environment within the </w:t>
            </w:r>
            <w:r w:rsidR="00217B7D">
              <w:t>entity where it is stored</w:t>
            </w:r>
            <w:r w:rsidR="007D0B93">
              <w:t>.</w:t>
            </w:r>
            <w:r w:rsidR="00217B7D">
              <w:t xml:space="preserve"> In TS32.421, </w:t>
            </w:r>
            <w:r w:rsidR="004424D9">
              <w:t xml:space="preserve">the </w:t>
            </w:r>
            <w:r w:rsidR="00217B7D">
              <w:t xml:space="preserve">same requirements are </w:t>
            </w:r>
            <w:r w:rsidR="004424D9">
              <w:t xml:space="preserve">defined for </w:t>
            </w:r>
            <w:proofErr w:type="spellStart"/>
            <w:r w:rsidR="004424D9">
              <w:t>eNB</w:t>
            </w:r>
            <w:proofErr w:type="spellEnd"/>
            <w:r w:rsidR="004424D9">
              <w:t xml:space="preserve"> and </w:t>
            </w:r>
            <w:r w:rsidR="007334E8">
              <w:t>NG-RAN. However, the security requirements on core network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3247C0" w:rsidR="001E41F3" w:rsidRDefault="007334E8">
            <w:pPr>
              <w:pStyle w:val="CRCoverPage"/>
              <w:spacing w:after="0"/>
              <w:ind w:left="100"/>
              <w:rPr>
                <w:noProof/>
              </w:rPr>
            </w:pPr>
            <w:r>
              <w:rPr>
                <w:noProof/>
              </w:rPr>
              <w:t>Adding the missing security requirements on EPC and 5GC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12C163" w:rsidR="001E41F3" w:rsidRDefault="005C6293">
            <w:pPr>
              <w:pStyle w:val="CRCoverPage"/>
              <w:spacing w:after="0"/>
              <w:ind w:left="100"/>
              <w:rPr>
                <w:noProof/>
              </w:rPr>
            </w:pPr>
            <w:r>
              <w:rPr>
                <w:noProof/>
              </w:rPr>
              <w:t xml:space="preserve">Misligned security requirements </w:t>
            </w:r>
            <w:r w:rsidR="00914E89">
              <w:rPr>
                <w:noProof/>
              </w:rPr>
              <w:t>could lead to security</w:t>
            </w:r>
            <w:r>
              <w:rPr>
                <w:noProof/>
              </w:rPr>
              <w:t xml:space="preserve"> risk</w:t>
            </w:r>
            <w:r w:rsidR="00914E89">
              <w:rPr>
                <w:noProof/>
              </w:rPr>
              <w:t xml:space="preserve"> at implemenations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9C2766" w:rsidR="001E41F3" w:rsidRDefault="00914E89">
            <w:pPr>
              <w:pStyle w:val="CRCoverPage"/>
              <w:spacing w:after="0"/>
              <w:ind w:left="100"/>
              <w:rPr>
                <w:noProof/>
              </w:rPr>
            </w:pPr>
            <w:r>
              <w:rPr>
                <w:noProof/>
              </w:rPr>
              <w:t>5.6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53D27E" w:rsidR="001E41F3" w:rsidRDefault="00FE064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BEE9BD" w:rsidR="001E41F3" w:rsidRDefault="00FE064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19D9D1" w:rsidR="001E41F3" w:rsidRDefault="00FE064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3F8D3D"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36B785" w14:textId="77777777" w:rsidR="009107CE" w:rsidRDefault="009107CE" w:rsidP="009107CE">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lastRenderedPageBreak/>
        <w:t>*** START OF NEXT CHANGE ***</w:t>
      </w:r>
    </w:p>
    <w:p w14:paraId="333EEE17" w14:textId="77777777" w:rsidR="001904B2" w:rsidRDefault="001904B2" w:rsidP="001904B2">
      <w:pPr>
        <w:pStyle w:val="Heading2"/>
      </w:pPr>
      <w:bookmarkStart w:id="1" w:name="_Toc20235709"/>
      <w:bookmarkStart w:id="2" w:name="_Toc28275194"/>
      <w:bookmarkStart w:id="3" w:name="_Toc155282486"/>
      <w:r>
        <w:t>5.6</w:t>
      </w:r>
      <w:r>
        <w:tab/>
        <w:t>Requirements for Privacy and Security</w:t>
      </w:r>
      <w:bookmarkEnd w:id="1"/>
      <w:bookmarkEnd w:id="2"/>
      <w:bookmarkEnd w:id="3"/>
    </w:p>
    <w:p w14:paraId="1040A846" w14:textId="77777777" w:rsidR="001904B2" w:rsidRDefault="001904B2" w:rsidP="001904B2">
      <w:pPr>
        <w:keepNext/>
        <w:keepLines/>
      </w:pPr>
      <w:r>
        <w:t>The high-level requirements for privacy and security, specific for Service Level Tracing for IMS are as follows:</w:t>
      </w:r>
    </w:p>
    <w:p w14:paraId="1B843696" w14:textId="77777777" w:rsidR="001904B2" w:rsidRDefault="001904B2" w:rsidP="001904B2">
      <w:r>
        <w:t>The following high-level OMA Service Level Tracing requirements apply [9].</w:t>
      </w:r>
    </w:p>
    <w:p w14:paraId="3A2ED1F6" w14:textId="77777777" w:rsidR="001904B2" w:rsidRDefault="001904B2" w:rsidP="001904B2">
      <w:pPr>
        <w:pStyle w:val="B1"/>
      </w:pPr>
      <w:r>
        <w:t>[SLT-PRV-1] with the following clarification:</w:t>
      </w:r>
    </w:p>
    <w:p w14:paraId="3139B06C" w14:textId="77777777" w:rsidR="001904B2" w:rsidRDefault="001904B2" w:rsidP="001904B2">
      <w:pPr>
        <w:pStyle w:val="B3"/>
      </w:pPr>
      <w:r>
        <w:t>-</w:t>
      </w:r>
      <w:r>
        <w:tab/>
        <w:t xml:space="preserve">Privacy shall be applied across the appropriate Trace </w:t>
      </w:r>
      <w:proofErr w:type="spellStart"/>
      <w:r>
        <w:t>Itf</w:t>
      </w:r>
      <w:proofErr w:type="spellEnd"/>
      <w:r>
        <w:t>-N.</w:t>
      </w:r>
    </w:p>
    <w:p w14:paraId="0D31E1D9" w14:textId="77777777" w:rsidR="001904B2" w:rsidRDefault="001904B2" w:rsidP="001904B2">
      <w:pPr>
        <w:pStyle w:val="B1"/>
      </w:pPr>
      <w:r>
        <w:t>[SLT-SEC-1]</w:t>
      </w:r>
    </w:p>
    <w:p w14:paraId="4DB207AA" w14:textId="77777777" w:rsidR="001904B2" w:rsidRDefault="001904B2" w:rsidP="001904B2">
      <w:pPr>
        <w:pStyle w:val="B1"/>
      </w:pPr>
      <w:r>
        <w:t>[SLT-SEC-2]</w:t>
      </w:r>
    </w:p>
    <w:p w14:paraId="41DCE9B0" w14:textId="77777777" w:rsidR="001904B2" w:rsidRDefault="001904B2" w:rsidP="001904B2">
      <w:pPr>
        <w:pStyle w:val="B1"/>
      </w:pPr>
      <w:r>
        <w:t>[SLT-SEC-3] with the following clarification:</w:t>
      </w:r>
    </w:p>
    <w:p w14:paraId="52FDD21D" w14:textId="77777777" w:rsidR="001904B2" w:rsidRDefault="001904B2" w:rsidP="001904B2">
      <w:pPr>
        <w:pStyle w:val="B3"/>
      </w:pPr>
      <w:r>
        <w:t>-</w:t>
      </w:r>
      <w:r>
        <w:tab/>
        <w:t>It may not be possible to retrieve Trace information from IMS NEs from outside the PLMN where the IMS NEs reside.</w:t>
      </w:r>
    </w:p>
    <w:p w14:paraId="6E727FD2" w14:textId="77777777" w:rsidR="001904B2" w:rsidRDefault="001904B2" w:rsidP="001904B2">
      <w:pPr>
        <w:pStyle w:val="B1"/>
      </w:pPr>
      <w:r>
        <w:t>[SLT-IOP-1] with the following clarification:</w:t>
      </w:r>
    </w:p>
    <w:p w14:paraId="399E7A99" w14:textId="77777777" w:rsidR="001904B2" w:rsidRDefault="001904B2" w:rsidP="001904B2">
      <w:pPr>
        <w:pStyle w:val="B3"/>
      </w:pPr>
      <w:r>
        <w:t>-</w:t>
      </w:r>
      <w:r>
        <w:tab/>
        <w:t>The propagation of the Trace Parameter Configuration and the Start Trigger event shall be prohibited by the PLMN when e.g. the SIP AS is hosted outside a PLMN.</w:t>
      </w:r>
    </w:p>
    <w:p w14:paraId="0FD21B39" w14:textId="77777777" w:rsidR="001904B2" w:rsidRDefault="001904B2" w:rsidP="001904B2">
      <w:r>
        <w:t>As the radio access nodes in E-UTRAN are outside an operator’s secure domain, the following requirement applies for E-UTRAN as described in 3GPP TS 33.401 [10]:</w:t>
      </w:r>
    </w:p>
    <w:p w14:paraId="0A6B12CE" w14:textId="77777777" w:rsidR="001904B2" w:rsidRDefault="001904B2" w:rsidP="001904B2">
      <w:pPr>
        <w:pStyle w:val="B1"/>
      </w:pPr>
      <w:r>
        <w:t xml:space="preserve">[SET-SEC-1] Keys stored inside </w:t>
      </w:r>
      <w:proofErr w:type="spellStart"/>
      <w:r>
        <w:t>eNBs</w:t>
      </w:r>
      <w:proofErr w:type="spellEnd"/>
      <w:r>
        <w:t xml:space="preserve"> shall never leave a secure environment within the </w:t>
      </w:r>
      <w:proofErr w:type="spellStart"/>
      <w:r>
        <w:t>eNB</w:t>
      </w:r>
      <w:proofErr w:type="spellEnd"/>
      <w:r>
        <w:t>. When security key(s) transported on control signalling messages are included in the trace file, the key value(s) shall be removed and replaced with the value “Unavailable”.</w:t>
      </w:r>
    </w:p>
    <w:p w14:paraId="48BD2C0C" w14:textId="77777777" w:rsidR="001904B2" w:rsidRDefault="001904B2" w:rsidP="001904B2">
      <w:r>
        <w:t>As the radio access nodes in NG-RAN are outside an operator’s secure domain, the following requirement applies for NG-RAN as described in 3GPP TS 38.401 [17]:</w:t>
      </w:r>
    </w:p>
    <w:p w14:paraId="1C4F9F94" w14:textId="77777777" w:rsidR="001904B2" w:rsidRDefault="001904B2" w:rsidP="001904B2">
      <w:pPr>
        <w:pStyle w:val="B1"/>
      </w:pPr>
      <w:r>
        <w:t>[SET-SEC-2] Keys stored inside NG-RAN node shall never leave a secure environment within the NG-RAN node. When security key(s) transported on control signalling messages are included in the trace file, the key value(s) shall be removed and replaced with the value "Unavailable".</w:t>
      </w:r>
    </w:p>
    <w:p w14:paraId="6D403670" w14:textId="41768FAB" w:rsidR="00AC70FF" w:rsidRDefault="00AC70FF" w:rsidP="00AC70FF">
      <w:pPr>
        <w:rPr>
          <w:ins w:id="4" w:author="Zu Qiang" w:date="2024-02-09T08:38:00Z"/>
        </w:rPr>
      </w:pPr>
      <w:ins w:id="5" w:author="Zu Qiang" w:date="2024-02-09T08:38:00Z">
        <w:r>
          <w:t xml:space="preserve">As the </w:t>
        </w:r>
      </w:ins>
      <w:ins w:id="6" w:author="Zu Qiang [2]" w:date="2024-03-12T08:43:00Z">
        <w:r w:rsidR="00955F4E">
          <w:t>receiving</w:t>
        </w:r>
      </w:ins>
      <w:ins w:id="7" w:author="Zu Qiang" w:date="2024-02-09T08:38:00Z">
        <w:r>
          <w:t xml:space="preserve"> nodes may be outside an operator’s </w:t>
        </w:r>
      </w:ins>
      <w:ins w:id="8" w:author="Zu Qiang [2]" w:date="2024-03-12T08:43:00Z">
        <w:r w:rsidR="00955F4E">
          <w:t xml:space="preserve">EPC </w:t>
        </w:r>
      </w:ins>
      <w:ins w:id="9" w:author="Zu Qiang" w:date="2024-02-09T08:38:00Z">
        <w:r>
          <w:t>secure domain, the following requirement applies for EPC as described in 3GPP TS 33.401 [10]:</w:t>
        </w:r>
      </w:ins>
    </w:p>
    <w:p w14:paraId="3505B48E" w14:textId="77777777" w:rsidR="00CB26B6" w:rsidRPr="00CB26B6" w:rsidRDefault="00CB26B6" w:rsidP="00CB26B6">
      <w:pPr>
        <w:ind w:left="284"/>
        <w:rPr>
          <w:ins w:id="10" w:author="Zu Qiang" w:date="2024-02-09T08:35:00Z"/>
        </w:rPr>
      </w:pPr>
      <w:ins w:id="11" w:author="Zu Qiang" w:date="2024-02-09T08:35:00Z">
        <w:r w:rsidRPr="00CB26B6">
          <w:t>[SET-SEC-3] Keys stored inside EPC node shall never leave a secure environment within the EPC node for UE trace purpose. When security key(s) transported on control signalling messages are included in the trace file, the key value(s) shall be removed and replaced with the value "Unavailable".</w:t>
        </w:r>
      </w:ins>
    </w:p>
    <w:p w14:paraId="68398FF5" w14:textId="4548DE49" w:rsidR="00AC70FF" w:rsidRDefault="00AC70FF" w:rsidP="00AC70FF">
      <w:pPr>
        <w:rPr>
          <w:ins w:id="12" w:author="Zu Qiang" w:date="2024-02-09T08:37:00Z"/>
        </w:rPr>
      </w:pPr>
      <w:ins w:id="13" w:author="Zu Qiang" w:date="2024-02-09T08:37:00Z">
        <w:r>
          <w:t xml:space="preserve">As the </w:t>
        </w:r>
      </w:ins>
      <w:ins w:id="14" w:author="Zu Qiang [2]" w:date="2024-03-12T08:43:00Z">
        <w:r w:rsidR="00955F4E">
          <w:t xml:space="preserve">receiving </w:t>
        </w:r>
      </w:ins>
      <w:ins w:id="15" w:author="Zu Qiang" w:date="2024-02-09T08:37:00Z">
        <w:r>
          <w:t xml:space="preserve">nodes </w:t>
        </w:r>
      </w:ins>
      <w:ins w:id="16" w:author="Zu Qiang" w:date="2024-02-09T08:38:00Z">
        <w:r w:rsidR="007F117C">
          <w:t>may be</w:t>
        </w:r>
      </w:ins>
      <w:ins w:id="17" w:author="Zu Qiang" w:date="2024-02-09T08:37:00Z">
        <w:r>
          <w:t xml:space="preserve"> outside an operator’s </w:t>
        </w:r>
      </w:ins>
      <w:ins w:id="18" w:author="Zu Qiang [2]" w:date="2024-03-12T08:43:00Z">
        <w:r w:rsidR="00955F4E">
          <w:t xml:space="preserve">5GC </w:t>
        </w:r>
      </w:ins>
      <w:ins w:id="19" w:author="Zu Qiang" w:date="2024-02-09T08:37:00Z">
        <w:r>
          <w:t xml:space="preserve">secure domain, the following requirement applies for </w:t>
        </w:r>
      </w:ins>
      <w:ins w:id="20" w:author="Zu Qiang" w:date="2024-02-09T08:38:00Z">
        <w:r w:rsidR="007F117C">
          <w:t>5GC</w:t>
        </w:r>
      </w:ins>
      <w:ins w:id="21" w:author="Zu Qiang" w:date="2024-02-09T08:37:00Z">
        <w:r>
          <w:t xml:space="preserve"> as described in 3GPP TS 38.401 [17]:</w:t>
        </w:r>
      </w:ins>
    </w:p>
    <w:p w14:paraId="36EC8234" w14:textId="77777777" w:rsidR="00CB26B6" w:rsidRPr="00CB26B6" w:rsidRDefault="00CB26B6" w:rsidP="00CB26B6">
      <w:pPr>
        <w:spacing w:after="0"/>
        <w:ind w:left="284"/>
        <w:rPr>
          <w:ins w:id="22" w:author="Zu Qiang" w:date="2024-02-09T08:35:00Z"/>
        </w:rPr>
      </w:pPr>
      <w:ins w:id="23" w:author="Zu Qiang" w:date="2024-02-09T08:35:00Z">
        <w:r w:rsidRPr="00CB26B6">
          <w:t>[SET-SEC-4] Keys stored inside 5GC node shall never leave a secure environment within the 5GC node for UE trace purpose. When security key(s) transported on control signalling messages are included in the trace file, the key value(s) shall be removed and replaced with the value "Unavailable".</w:t>
        </w:r>
      </w:ins>
    </w:p>
    <w:p w14:paraId="0D65E703" w14:textId="77777777" w:rsidR="00D46ABE" w:rsidRDefault="00D46ABE" w:rsidP="00247352">
      <w:pPr>
        <w:pStyle w:val="B1"/>
      </w:pPr>
    </w:p>
    <w:p w14:paraId="3D5065C3" w14:textId="77777777" w:rsidR="00C261B7" w:rsidRDefault="00C261B7" w:rsidP="00C261B7">
      <w:pPr>
        <w:keepNext/>
        <w:keepLines/>
      </w:pPr>
      <w:r>
        <w:t>The high-level requirements for privacy and security in case of streaming trace reporting are as follows:</w:t>
      </w:r>
    </w:p>
    <w:p w14:paraId="505CC567" w14:textId="77777777" w:rsidR="00C261B7" w:rsidRDefault="00C261B7" w:rsidP="00C261B7">
      <w:pPr>
        <w:pStyle w:val="B1"/>
      </w:pPr>
      <w:r>
        <w:t>-</w:t>
      </w:r>
      <w:r>
        <w:tab/>
        <w:t>The connection between data producer and data consumer shall provide the data privacy.</w:t>
      </w:r>
    </w:p>
    <w:p w14:paraId="120DD8E9" w14:textId="77777777" w:rsidR="00C261B7" w:rsidRDefault="00C261B7" w:rsidP="00C261B7">
      <w:pPr>
        <w:pStyle w:val="B1"/>
      </w:pPr>
      <w:r>
        <w:t>-</w:t>
      </w:r>
      <w:r>
        <w:tab/>
        <w:t>The connection between data producer and data consumer shall provide the data integrity.</w:t>
      </w:r>
    </w:p>
    <w:p w14:paraId="7CC5A59C" w14:textId="77777777" w:rsidR="00451974" w:rsidRDefault="00451974" w:rsidP="00451974">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END OF CHANGE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E031AA" w14:textId="77777777" w:rsidR="00346DFD" w:rsidRDefault="00346DFD">
      <w:r>
        <w:separator/>
      </w:r>
    </w:p>
  </w:endnote>
  <w:endnote w:type="continuationSeparator" w:id="0">
    <w:p w14:paraId="75857C1C" w14:textId="77777777" w:rsidR="00346DFD" w:rsidRDefault="00346D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EDA441" w14:textId="77777777" w:rsidR="00346DFD" w:rsidRDefault="00346DFD">
      <w:r>
        <w:separator/>
      </w:r>
    </w:p>
  </w:footnote>
  <w:footnote w:type="continuationSeparator" w:id="0">
    <w:p w14:paraId="25FF0073" w14:textId="77777777" w:rsidR="00346DFD" w:rsidRDefault="00346D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w15:presenceInfo w15:providerId="AD" w15:userId="S::zu.qiang@ericsson.com::700cb52e-a377-4078-bad8-2293bd1b2131"/>
  </w15:person>
  <w15:person w15:author="Zu Qiang [2]">
    <w15:presenceInfo w15:providerId="None" w15:userId="Zu 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04"/>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qAdP8dCUsAAAA"/>
  </w:docVars>
  <w:rsids>
    <w:rsidRoot w:val="00022E4A"/>
    <w:rsid w:val="00022E4A"/>
    <w:rsid w:val="00031FF0"/>
    <w:rsid w:val="000A6394"/>
    <w:rsid w:val="000B7FED"/>
    <w:rsid w:val="000C038A"/>
    <w:rsid w:val="000C6598"/>
    <w:rsid w:val="000D44B3"/>
    <w:rsid w:val="000E014D"/>
    <w:rsid w:val="000E2109"/>
    <w:rsid w:val="000E2A0B"/>
    <w:rsid w:val="00145D43"/>
    <w:rsid w:val="001477FC"/>
    <w:rsid w:val="00182486"/>
    <w:rsid w:val="001904B2"/>
    <w:rsid w:val="00192C46"/>
    <w:rsid w:val="001A08B3"/>
    <w:rsid w:val="001A7B60"/>
    <w:rsid w:val="001B52F0"/>
    <w:rsid w:val="001B7A65"/>
    <w:rsid w:val="001E293E"/>
    <w:rsid w:val="001E41F3"/>
    <w:rsid w:val="00217B7D"/>
    <w:rsid w:val="0023296E"/>
    <w:rsid w:val="00247352"/>
    <w:rsid w:val="0026004D"/>
    <w:rsid w:val="002640DD"/>
    <w:rsid w:val="00267CD3"/>
    <w:rsid w:val="00275D12"/>
    <w:rsid w:val="00284FEB"/>
    <w:rsid w:val="002860C4"/>
    <w:rsid w:val="00294AC5"/>
    <w:rsid w:val="002B5741"/>
    <w:rsid w:val="002E472E"/>
    <w:rsid w:val="002F5BEA"/>
    <w:rsid w:val="00305409"/>
    <w:rsid w:val="0034108E"/>
    <w:rsid w:val="00346DFD"/>
    <w:rsid w:val="003609EF"/>
    <w:rsid w:val="0036231A"/>
    <w:rsid w:val="00374DD4"/>
    <w:rsid w:val="003A49CB"/>
    <w:rsid w:val="003D2DA5"/>
    <w:rsid w:val="003E1A36"/>
    <w:rsid w:val="003F38D8"/>
    <w:rsid w:val="00410371"/>
    <w:rsid w:val="004242F1"/>
    <w:rsid w:val="004424D9"/>
    <w:rsid w:val="00451974"/>
    <w:rsid w:val="004A52C6"/>
    <w:rsid w:val="004B75B7"/>
    <w:rsid w:val="004D1D31"/>
    <w:rsid w:val="005009D9"/>
    <w:rsid w:val="00514CA8"/>
    <w:rsid w:val="0051580D"/>
    <w:rsid w:val="00537617"/>
    <w:rsid w:val="00547111"/>
    <w:rsid w:val="00552668"/>
    <w:rsid w:val="005658F2"/>
    <w:rsid w:val="00592D74"/>
    <w:rsid w:val="005B15A9"/>
    <w:rsid w:val="005C6293"/>
    <w:rsid w:val="005D6EAF"/>
    <w:rsid w:val="005E2C44"/>
    <w:rsid w:val="00621188"/>
    <w:rsid w:val="006257ED"/>
    <w:rsid w:val="0065536E"/>
    <w:rsid w:val="00665C47"/>
    <w:rsid w:val="006755AA"/>
    <w:rsid w:val="0068622F"/>
    <w:rsid w:val="00695808"/>
    <w:rsid w:val="006B46FB"/>
    <w:rsid w:val="006E21FB"/>
    <w:rsid w:val="00700322"/>
    <w:rsid w:val="00710BFB"/>
    <w:rsid w:val="007334E8"/>
    <w:rsid w:val="00783E3C"/>
    <w:rsid w:val="00785599"/>
    <w:rsid w:val="00792342"/>
    <w:rsid w:val="007977A8"/>
    <w:rsid w:val="007B512A"/>
    <w:rsid w:val="007C2097"/>
    <w:rsid w:val="007D0B93"/>
    <w:rsid w:val="007D6A07"/>
    <w:rsid w:val="007F117C"/>
    <w:rsid w:val="007F7259"/>
    <w:rsid w:val="008040A8"/>
    <w:rsid w:val="008279FA"/>
    <w:rsid w:val="00854209"/>
    <w:rsid w:val="008626E7"/>
    <w:rsid w:val="00870EE7"/>
    <w:rsid w:val="00880A55"/>
    <w:rsid w:val="008863B9"/>
    <w:rsid w:val="008A45A6"/>
    <w:rsid w:val="008A6CCC"/>
    <w:rsid w:val="008B0E71"/>
    <w:rsid w:val="008B7764"/>
    <w:rsid w:val="008D39FE"/>
    <w:rsid w:val="008F3789"/>
    <w:rsid w:val="008F686C"/>
    <w:rsid w:val="009107CE"/>
    <w:rsid w:val="009125A7"/>
    <w:rsid w:val="009148DE"/>
    <w:rsid w:val="00914E89"/>
    <w:rsid w:val="00941E30"/>
    <w:rsid w:val="00955F4E"/>
    <w:rsid w:val="009777D9"/>
    <w:rsid w:val="00991B88"/>
    <w:rsid w:val="009A5753"/>
    <w:rsid w:val="009A579D"/>
    <w:rsid w:val="009D061E"/>
    <w:rsid w:val="009E2212"/>
    <w:rsid w:val="009E3297"/>
    <w:rsid w:val="009F734F"/>
    <w:rsid w:val="00A1069F"/>
    <w:rsid w:val="00A246B6"/>
    <w:rsid w:val="00A47E70"/>
    <w:rsid w:val="00A50CF0"/>
    <w:rsid w:val="00A7671C"/>
    <w:rsid w:val="00A77B16"/>
    <w:rsid w:val="00AA2CBC"/>
    <w:rsid w:val="00AB60C0"/>
    <w:rsid w:val="00AC5820"/>
    <w:rsid w:val="00AC70FF"/>
    <w:rsid w:val="00AD1CD8"/>
    <w:rsid w:val="00AD5D0C"/>
    <w:rsid w:val="00AD5FC9"/>
    <w:rsid w:val="00AE5DD8"/>
    <w:rsid w:val="00B13F88"/>
    <w:rsid w:val="00B258BB"/>
    <w:rsid w:val="00B67B97"/>
    <w:rsid w:val="00B722D8"/>
    <w:rsid w:val="00B968C8"/>
    <w:rsid w:val="00BA3EC5"/>
    <w:rsid w:val="00BA51D9"/>
    <w:rsid w:val="00BB5DFC"/>
    <w:rsid w:val="00BC6789"/>
    <w:rsid w:val="00BD279D"/>
    <w:rsid w:val="00BD6BB8"/>
    <w:rsid w:val="00BF27A2"/>
    <w:rsid w:val="00C12D8A"/>
    <w:rsid w:val="00C261B7"/>
    <w:rsid w:val="00C315F8"/>
    <w:rsid w:val="00C60C05"/>
    <w:rsid w:val="00C61A91"/>
    <w:rsid w:val="00C66BA2"/>
    <w:rsid w:val="00C95985"/>
    <w:rsid w:val="00CA0A57"/>
    <w:rsid w:val="00CB26B6"/>
    <w:rsid w:val="00CC5026"/>
    <w:rsid w:val="00CC68D0"/>
    <w:rsid w:val="00CF34B5"/>
    <w:rsid w:val="00CF5C18"/>
    <w:rsid w:val="00D03F9A"/>
    <w:rsid w:val="00D06D51"/>
    <w:rsid w:val="00D24991"/>
    <w:rsid w:val="00D46ABE"/>
    <w:rsid w:val="00D50255"/>
    <w:rsid w:val="00D66520"/>
    <w:rsid w:val="00DE34CF"/>
    <w:rsid w:val="00E054E2"/>
    <w:rsid w:val="00E13F3D"/>
    <w:rsid w:val="00E34898"/>
    <w:rsid w:val="00E36F1E"/>
    <w:rsid w:val="00E75A24"/>
    <w:rsid w:val="00EB09B7"/>
    <w:rsid w:val="00EE7D7C"/>
    <w:rsid w:val="00F01566"/>
    <w:rsid w:val="00F25D98"/>
    <w:rsid w:val="00F300FB"/>
    <w:rsid w:val="00F318E1"/>
    <w:rsid w:val="00F53069"/>
    <w:rsid w:val="00F7251D"/>
    <w:rsid w:val="00FB6386"/>
    <w:rsid w:val="00FE064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1">
    <w:name w:val="B1 Char1"/>
    <w:link w:val="B1"/>
    <w:locked/>
    <w:rsid w:val="00247352"/>
    <w:rPr>
      <w:rFonts w:ascii="Times New Roman" w:hAnsi="Times New Roman"/>
      <w:lang w:val="en-GB" w:eastAsia="en-US"/>
    </w:rPr>
  </w:style>
  <w:style w:type="paragraph" w:styleId="Revision">
    <w:name w:val="Revision"/>
    <w:hidden/>
    <w:uiPriority w:val="99"/>
    <w:semiHidden/>
    <w:rsid w:val="008B0E7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392994760">
      <w:bodyDiv w:val="1"/>
      <w:marLeft w:val="0"/>
      <w:marRight w:val="0"/>
      <w:marTop w:val="0"/>
      <w:marBottom w:val="0"/>
      <w:divBdr>
        <w:top w:val="none" w:sz="0" w:space="0" w:color="auto"/>
        <w:left w:val="none" w:sz="0" w:space="0" w:color="auto"/>
        <w:bottom w:val="none" w:sz="0" w:space="0" w:color="auto"/>
        <w:right w:val="none" w:sz="0" w:space="0" w:color="auto"/>
      </w:divBdr>
    </w:div>
    <w:div w:id="171307452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879</TotalTime>
  <Pages>2</Pages>
  <Words>743</Words>
  <Characters>4240</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LMCZUQU Zu Qiang</dc:creator>
  <cp:keywords/>
  <cp:lastModifiedBy>Zu Qiang</cp:lastModifiedBy>
  <cp:revision>41</cp:revision>
  <cp:lastPrinted>1900-01-01T05:00:00Z</cp:lastPrinted>
  <dcterms:created xsi:type="dcterms:W3CDTF">2024-02-09T13:24:00Z</dcterms:created>
  <dcterms:modified xsi:type="dcterms:W3CDTF">2024-04-03T10:49:00Z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